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CF9AB" w14:textId="578E5861" w:rsidR="00D16EAF" w:rsidRDefault="00D16EAF" w:rsidP="00D1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 xml:space="preserve">3GPPRAN5 - TTCN </w:t>
      </w:r>
      <w:proofErr w:type="spellStart"/>
      <w:r>
        <w:rPr>
          <w:b/>
          <w:sz w:val="24"/>
        </w:rPr>
        <w:t>SideBar</w:t>
      </w:r>
      <w:proofErr w:type="spellEnd"/>
      <w:r>
        <w:rPr>
          <w:b/>
          <w:sz w:val="24"/>
        </w:rPr>
        <w:t xml:space="preserve"> RAN5#97</w:t>
      </w:r>
      <w:r>
        <w:rPr>
          <w:b/>
          <w:i/>
          <w:noProof/>
          <w:sz w:val="28"/>
        </w:rPr>
        <w:tab/>
      </w:r>
    </w:p>
    <w:p w14:paraId="71BD02E5" w14:textId="77777777" w:rsidR="00D16EAF" w:rsidRDefault="00D16EAF" w:rsidP="00D16EAF">
      <w:pPr>
        <w:pStyle w:val="FP"/>
      </w:pPr>
    </w:p>
    <w:p w14:paraId="7B24FD27" w14:textId="77777777" w:rsidR="00D16EAF" w:rsidRDefault="00D16EAF" w:rsidP="00D16EAF">
      <w:pPr>
        <w:tabs>
          <w:tab w:val="left" w:pos="1985"/>
        </w:tabs>
        <w:rPr>
          <w:rFonts w:ascii="Arial" w:hAnsi="Arial"/>
          <w:b/>
          <w:sz w:val="24"/>
        </w:rPr>
      </w:pPr>
    </w:p>
    <w:p w14:paraId="5510CC02" w14:textId="77777777" w:rsidR="00D16EAF" w:rsidRDefault="00D16EAF" w:rsidP="00D16EA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10 (5G)</w:t>
      </w:r>
    </w:p>
    <w:p w14:paraId="006F58E6" w14:textId="77777777" w:rsidR="00D16EAF" w:rsidRDefault="00D16EAF" w:rsidP="00D16E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 w:cs="Arial"/>
          <w:sz w:val="24"/>
        </w:rPr>
        <w:t>MCC TF160</w:t>
      </w:r>
    </w:p>
    <w:p w14:paraId="4AB21FCF" w14:textId="54CF298A" w:rsidR="00D16EAF" w:rsidRPr="007F23CF" w:rsidRDefault="00D16EAF" w:rsidP="00D16EAF">
      <w:pPr>
        <w:tabs>
          <w:tab w:val="left" w:pos="1985"/>
        </w:tabs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ab/>
      </w:r>
      <w:bookmarkStart w:id="1" w:name="Title"/>
      <w:bookmarkEnd w:id="1"/>
      <w:r w:rsidRPr="007F23CF">
        <w:rPr>
          <w:rFonts w:ascii="Arial" w:hAnsi="Arial" w:cs="Arial"/>
          <w:sz w:val="24"/>
          <w:szCs w:val="24"/>
        </w:rPr>
        <w:t xml:space="preserve">NR </w:t>
      </w:r>
      <w:proofErr w:type="spellStart"/>
      <w:r>
        <w:rPr>
          <w:rFonts w:ascii="Arial" w:hAnsi="Arial" w:cs="Arial"/>
          <w:sz w:val="24"/>
          <w:szCs w:val="24"/>
        </w:rPr>
        <w:t>RedCap</w:t>
      </w:r>
      <w:proofErr w:type="spellEnd"/>
      <w:r>
        <w:rPr>
          <w:rFonts w:ascii="Arial" w:hAnsi="Arial" w:cs="Arial"/>
          <w:sz w:val="24"/>
          <w:szCs w:val="24"/>
        </w:rPr>
        <w:t>: ASP enhancement</w:t>
      </w:r>
    </w:p>
    <w:p w14:paraId="2E7B2124" w14:textId="66D8934F" w:rsidR="00D16EAF" w:rsidRDefault="00D16EAF" w:rsidP="00D16EA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Endorsement</w:t>
      </w:r>
    </w:p>
    <w:p w14:paraId="1D983D9B" w14:textId="77777777" w:rsidR="008A7077" w:rsidRDefault="008A7077" w:rsidP="00D16EAF">
      <w:pPr>
        <w:tabs>
          <w:tab w:val="left" w:pos="1985"/>
        </w:tabs>
        <w:rPr>
          <w:rFonts w:ascii="Arial" w:hAnsi="Arial"/>
          <w:sz w:val="24"/>
        </w:rPr>
      </w:pPr>
    </w:p>
    <w:p w14:paraId="2A847E41" w14:textId="77777777" w:rsidR="00D16EAF" w:rsidRDefault="00D16EAF" w:rsidP="00D16EAF">
      <w:pPr>
        <w:pStyle w:val="Heading1"/>
      </w:pPr>
      <w:r>
        <w:t>1</w:t>
      </w:r>
      <w:r>
        <w:tab/>
        <w:t>Introduction</w:t>
      </w:r>
    </w:p>
    <w:p w14:paraId="06AFB1F2" w14:textId="77777777" w:rsidR="004245A8" w:rsidRDefault="00D16EAF" w:rsidP="00D16EAF">
      <w:r>
        <w:t xml:space="preserve">According to TS 38.321, a </w:t>
      </w:r>
      <w:proofErr w:type="spellStart"/>
      <w:r>
        <w:t>RedCap</w:t>
      </w:r>
      <w:proofErr w:type="spellEnd"/>
      <w:r>
        <w:t xml:space="preserve"> UE shall use specific LCID values for UL CCCH/CCCH1</w:t>
      </w:r>
      <w:r w:rsidR="004245A8">
        <w:t>.</w:t>
      </w:r>
    </w:p>
    <w:p w14:paraId="63FD472B" w14:textId="1D05E85B" w:rsidR="00D16EAF" w:rsidRPr="00D16EAF" w:rsidRDefault="00D16EAF" w:rsidP="00D16EAF">
      <w:r>
        <w:t xml:space="preserve">A </w:t>
      </w:r>
      <w:proofErr w:type="spellStart"/>
      <w:proofErr w:type="gramStart"/>
      <w:r w:rsidRPr="00D16EAF">
        <w:t>non</w:t>
      </w:r>
      <w:r>
        <w:t xml:space="preserve"> </w:t>
      </w:r>
      <w:r w:rsidRPr="00D16EAF">
        <w:t>RedCap</w:t>
      </w:r>
      <w:proofErr w:type="spellEnd"/>
      <w:proofErr w:type="gramEnd"/>
      <w:r w:rsidRPr="00D16EAF">
        <w:t xml:space="preserve"> UE shall use</w:t>
      </w:r>
      <w:r>
        <w:t xml:space="preserve"> LCID 52 for CCCH and LCID 0 for CCCH1.</w:t>
      </w:r>
    </w:p>
    <w:p w14:paraId="66211A8A" w14:textId="64FCC2E1" w:rsidR="00D16EAF" w:rsidRDefault="00D16EAF" w:rsidP="00D16EAF">
      <w:r>
        <w:t xml:space="preserve">A </w:t>
      </w:r>
      <w:proofErr w:type="spellStart"/>
      <w:r w:rsidRPr="00D16EAF">
        <w:t>RedCap</w:t>
      </w:r>
      <w:proofErr w:type="spellEnd"/>
      <w:r w:rsidRPr="00D16EAF">
        <w:t xml:space="preserve"> UE shall use</w:t>
      </w:r>
      <w:r>
        <w:t xml:space="preserve"> LCID 35 for CCCH and LCID  36 for CCCH1.</w:t>
      </w:r>
    </w:p>
    <w:p w14:paraId="4FCD2E0B" w14:textId="7FF4E5B3" w:rsidR="004245A8" w:rsidRPr="00D16EAF" w:rsidRDefault="004245A8" w:rsidP="00D16EAF">
      <w:r>
        <w:t>Extract of TS 38.321:</w:t>
      </w:r>
    </w:p>
    <w:p w14:paraId="7DD164BC" w14:textId="77777777" w:rsidR="00D16EAF" w:rsidRPr="00C47C68" w:rsidRDefault="00D16EAF" w:rsidP="00D16EAF">
      <w:pPr>
        <w:pStyle w:val="TH"/>
        <w:rPr>
          <w:noProof/>
          <w:lang w:eastAsia="ko-KR"/>
        </w:rPr>
      </w:pPr>
      <w:r w:rsidRPr="00C47C68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6"/>
        <w:gridCol w:w="7501"/>
      </w:tblGrid>
      <w:tr w:rsidR="00D16EAF" w:rsidRPr="00C47C68" w14:paraId="0E6FDA8F" w14:textId="77777777" w:rsidTr="00B4381C">
        <w:trPr>
          <w:jc w:val="center"/>
        </w:trPr>
        <w:tc>
          <w:tcPr>
            <w:tcW w:w="1701" w:type="dxa"/>
            <w:gridSpan w:val="2"/>
          </w:tcPr>
          <w:p w14:paraId="65127F99" w14:textId="77777777" w:rsidR="00D16EAF" w:rsidRPr="00C47C68" w:rsidRDefault="00D16EAF" w:rsidP="00B4381C">
            <w:pPr>
              <w:pStyle w:val="TAH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Codepoint/Index</w:t>
            </w:r>
          </w:p>
        </w:tc>
        <w:tc>
          <w:tcPr>
            <w:tcW w:w="7501" w:type="dxa"/>
          </w:tcPr>
          <w:p w14:paraId="11B601CD" w14:textId="77777777" w:rsidR="00D16EAF" w:rsidRPr="00C47C68" w:rsidRDefault="00D16EAF" w:rsidP="00B4381C">
            <w:pPr>
              <w:pStyle w:val="TAH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LCID values</w:t>
            </w:r>
          </w:p>
        </w:tc>
      </w:tr>
      <w:tr w:rsidR="00D16EAF" w:rsidRPr="00C47C68" w14:paraId="7EB09FFE" w14:textId="77777777" w:rsidTr="00B4381C">
        <w:trPr>
          <w:jc w:val="center"/>
        </w:trPr>
        <w:tc>
          <w:tcPr>
            <w:tcW w:w="1701" w:type="dxa"/>
            <w:gridSpan w:val="2"/>
          </w:tcPr>
          <w:p w14:paraId="7420658E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0</w:t>
            </w:r>
          </w:p>
        </w:tc>
        <w:tc>
          <w:tcPr>
            <w:tcW w:w="7501" w:type="dxa"/>
          </w:tcPr>
          <w:p w14:paraId="19E4EEFA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CCCH of size 64 bits (referred to as "CCCH1" in TS 38.331 [5]), except for a RedCap UE</w:t>
            </w:r>
          </w:p>
        </w:tc>
      </w:tr>
      <w:tr w:rsidR="00D16EAF" w:rsidRPr="00C47C68" w14:paraId="6E543C03" w14:textId="77777777" w:rsidTr="00B4381C">
        <w:trPr>
          <w:jc w:val="center"/>
        </w:trPr>
        <w:tc>
          <w:tcPr>
            <w:tcW w:w="1701" w:type="dxa"/>
            <w:gridSpan w:val="2"/>
          </w:tcPr>
          <w:p w14:paraId="58F6D5CC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1–32</w:t>
            </w:r>
          </w:p>
        </w:tc>
        <w:tc>
          <w:tcPr>
            <w:tcW w:w="7501" w:type="dxa"/>
          </w:tcPr>
          <w:p w14:paraId="1074DD23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Identity of the logical channel of DCCH and DTCH</w:t>
            </w:r>
          </w:p>
        </w:tc>
      </w:tr>
      <w:tr w:rsidR="00D16EAF" w:rsidRPr="00C47C68" w14:paraId="05BDFDAA" w14:textId="77777777" w:rsidTr="00B4381C">
        <w:trPr>
          <w:jc w:val="center"/>
        </w:trPr>
        <w:tc>
          <w:tcPr>
            <w:tcW w:w="1701" w:type="dxa"/>
            <w:gridSpan w:val="2"/>
          </w:tcPr>
          <w:p w14:paraId="308F370D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33</w:t>
            </w:r>
          </w:p>
        </w:tc>
        <w:tc>
          <w:tcPr>
            <w:tcW w:w="7501" w:type="dxa"/>
          </w:tcPr>
          <w:p w14:paraId="013FC039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Extended logical channel ID field (two-octet eLCID field)</w:t>
            </w:r>
          </w:p>
        </w:tc>
      </w:tr>
      <w:tr w:rsidR="00D16EAF" w:rsidRPr="00C47C68" w14:paraId="00D7C748" w14:textId="77777777" w:rsidTr="00B4381C">
        <w:trPr>
          <w:jc w:val="center"/>
        </w:trPr>
        <w:tc>
          <w:tcPr>
            <w:tcW w:w="1701" w:type="dxa"/>
            <w:gridSpan w:val="2"/>
          </w:tcPr>
          <w:p w14:paraId="64B903A7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34</w:t>
            </w:r>
          </w:p>
        </w:tc>
        <w:tc>
          <w:tcPr>
            <w:tcW w:w="7501" w:type="dxa"/>
          </w:tcPr>
          <w:p w14:paraId="28CDF90A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Extended logical channel ID field (one-octet eLCID field)</w:t>
            </w:r>
          </w:p>
        </w:tc>
      </w:tr>
      <w:tr w:rsidR="00D16EAF" w:rsidRPr="00C47C68" w14:paraId="10CFC41D" w14:textId="77777777" w:rsidTr="00B4381C">
        <w:trPr>
          <w:jc w:val="center"/>
        </w:trPr>
        <w:tc>
          <w:tcPr>
            <w:tcW w:w="1685" w:type="dxa"/>
          </w:tcPr>
          <w:p w14:paraId="7104D60B" w14:textId="77777777" w:rsidR="00D16EAF" w:rsidRPr="00C47C68" w:rsidRDefault="00D16EAF" w:rsidP="00B4381C">
            <w:pPr>
              <w:pStyle w:val="TAC"/>
              <w:rPr>
                <w:noProof/>
                <w:lang w:eastAsia="zh-CN"/>
              </w:rPr>
            </w:pPr>
            <w:r w:rsidRPr="00C47C68">
              <w:rPr>
                <w:noProof/>
                <w:lang w:eastAsia="zh-CN"/>
              </w:rPr>
              <w:t>35</w:t>
            </w:r>
          </w:p>
        </w:tc>
        <w:tc>
          <w:tcPr>
            <w:tcW w:w="7517" w:type="dxa"/>
            <w:gridSpan w:val="2"/>
          </w:tcPr>
          <w:p w14:paraId="61944960" w14:textId="77777777" w:rsidR="00D16EAF" w:rsidRPr="00C47C68" w:rsidRDefault="00D16EAF" w:rsidP="00B4381C">
            <w:pPr>
              <w:pStyle w:val="TAL"/>
              <w:rPr>
                <w:noProof/>
                <w:lang w:eastAsia="zh-CN"/>
              </w:rPr>
            </w:pPr>
            <w:r w:rsidRPr="00C47C68">
              <w:rPr>
                <w:noProof/>
                <w:lang w:eastAsia="zh-CN"/>
              </w:rPr>
              <w:t>CCCH of size 48 bits</w:t>
            </w:r>
            <w:r w:rsidRPr="00C47C68">
              <w:t xml:space="preserve"> </w:t>
            </w:r>
            <w:r w:rsidRPr="00C47C68">
              <w:rPr>
                <w:noProof/>
                <w:lang w:eastAsia="zh-CN"/>
              </w:rPr>
              <w:t xml:space="preserve">(referred to as "CCCH" in TS 38.331 [5]) for a RedCap UE </w:t>
            </w:r>
          </w:p>
        </w:tc>
      </w:tr>
      <w:tr w:rsidR="00D16EAF" w:rsidRPr="00C47C68" w14:paraId="20F202AA" w14:textId="77777777" w:rsidTr="00B4381C">
        <w:trPr>
          <w:jc w:val="center"/>
        </w:trPr>
        <w:tc>
          <w:tcPr>
            <w:tcW w:w="1685" w:type="dxa"/>
          </w:tcPr>
          <w:p w14:paraId="0DA35704" w14:textId="77777777" w:rsidR="00D16EAF" w:rsidRPr="00C47C68" w:rsidRDefault="00D16EAF" w:rsidP="00B4381C">
            <w:pPr>
              <w:pStyle w:val="TAC"/>
              <w:rPr>
                <w:noProof/>
                <w:lang w:eastAsia="zh-CN"/>
              </w:rPr>
            </w:pPr>
            <w:r w:rsidRPr="00C47C68">
              <w:rPr>
                <w:noProof/>
                <w:lang w:eastAsia="zh-CN"/>
              </w:rPr>
              <w:t>36</w:t>
            </w:r>
          </w:p>
        </w:tc>
        <w:tc>
          <w:tcPr>
            <w:tcW w:w="7517" w:type="dxa"/>
            <w:gridSpan w:val="2"/>
          </w:tcPr>
          <w:p w14:paraId="4E4DFD0F" w14:textId="77777777" w:rsidR="00D16EAF" w:rsidRPr="00C47C68" w:rsidRDefault="00D16EAF" w:rsidP="00B4381C">
            <w:pPr>
              <w:pStyle w:val="TAL"/>
              <w:rPr>
                <w:noProof/>
                <w:lang w:eastAsia="zh-CN"/>
              </w:rPr>
            </w:pPr>
            <w:r w:rsidRPr="00C47C68">
              <w:rPr>
                <w:noProof/>
                <w:lang w:eastAsia="zh-CN"/>
              </w:rPr>
              <w:t>CCCH of size 64 bits (referred to as "CCCH1" in TS 38.331 [5]) for a RedCap UE</w:t>
            </w:r>
          </w:p>
        </w:tc>
      </w:tr>
      <w:tr w:rsidR="00D16EAF" w:rsidRPr="00C47C68" w14:paraId="782CA835" w14:textId="77777777" w:rsidTr="00B4381C">
        <w:trPr>
          <w:jc w:val="center"/>
        </w:trPr>
        <w:tc>
          <w:tcPr>
            <w:tcW w:w="1701" w:type="dxa"/>
            <w:gridSpan w:val="2"/>
          </w:tcPr>
          <w:p w14:paraId="7F5D01E8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37–42</w:t>
            </w:r>
          </w:p>
        </w:tc>
        <w:tc>
          <w:tcPr>
            <w:tcW w:w="7501" w:type="dxa"/>
          </w:tcPr>
          <w:p w14:paraId="2E1F0C6E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Reserved</w:t>
            </w:r>
          </w:p>
        </w:tc>
      </w:tr>
      <w:tr w:rsidR="00D16EAF" w:rsidRPr="00C47C68" w14:paraId="1BC98265" w14:textId="77777777" w:rsidTr="00B4381C">
        <w:trPr>
          <w:jc w:val="center"/>
        </w:trPr>
        <w:tc>
          <w:tcPr>
            <w:tcW w:w="1701" w:type="dxa"/>
            <w:gridSpan w:val="2"/>
          </w:tcPr>
          <w:p w14:paraId="643DE7B2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lang w:eastAsia="ko-KR"/>
              </w:rPr>
              <w:t>43</w:t>
            </w:r>
          </w:p>
        </w:tc>
        <w:tc>
          <w:tcPr>
            <w:tcW w:w="7501" w:type="dxa"/>
          </w:tcPr>
          <w:p w14:paraId="35EE8DFA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lang w:eastAsia="ko-KR"/>
              </w:rPr>
              <w:t xml:space="preserve">Truncated Enhanced BFR </w:t>
            </w:r>
            <w:r w:rsidRPr="00C47C68">
              <w:rPr>
                <w:rFonts w:eastAsia="Malgun Gothic"/>
                <w:lang w:eastAsia="ko-KR"/>
              </w:rPr>
              <w:t>(one octet C</w:t>
            </w:r>
            <w:r w:rsidRPr="00C47C68">
              <w:rPr>
                <w:rFonts w:eastAsia="Malgun Gothic"/>
                <w:vertAlign w:val="subscript"/>
                <w:lang w:eastAsia="ko-KR"/>
              </w:rPr>
              <w:t>i</w:t>
            </w:r>
            <w:r w:rsidRPr="00C47C68">
              <w:rPr>
                <w:rFonts w:eastAsia="Malgun Gothic"/>
                <w:lang w:eastAsia="ko-KR"/>
              </w:rPr>
              <w:t>)</w:t>
            </w:r>
          </w:p>
        </w:tc>
      </w:tr>
      <w:tr w:rsidR="00D16EAF" w:rsidRPr="00C47C68" w14:paraId="7709903B" w14:textId="77777777" w:rsidTr="00B4381C">
        <w:trPr>
          <w:jc w:val="center"/>
        </w:trPr>
        <w:tc>
          <w:tcPr>
            <w:tcW w:w="1701" w:type="dxa"/>
            <w:gridSpan w:val="2"/>
          </w:tcPr>
          <w:p w14:paraId="1C9C169D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44</w:t>
            </w:r>
          </w:p>
        </w:tc>
        <w:tc>
          <w:tcPr>
            <w:tcW w:w="7501" w:type="dxa"/>
          </w:tcPr>
          <w:p w14:paraId="2B1C482C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Timing Advance Report</w:t>
            </w:r>
          </w:p>
        </w:tc>
      </w:tr>
      <w:tr w:rsidR="00D16EAF" w:rsidRPr="00C47C68" w14:paraId="3050BA82" w14:textId="77777777" w:rsidTr="00B4381C">
        <w:trPr>
          <w:jc w:val="center"/>
        </w:trPr>
        <w:tc>
          <w:tcPr>
            <w:tcW w:w="1701" w:type="dxa"/>
            <w:gridSpan w:val="2"/>
          </w:tcPr>
          <w:p w14:paraId="44EF15E1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45</w:t>
            </w:r>
          </w:p>
        </w:tc>
        <w:tc>
          <w:tcPr>
            <w:tcW w:w="7501" w:type="dxa"/>
          </w:tcPr>
          <w:p w14:paraId="232728B0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</w:rPr>
              <w:t xml:space="preserve">Truncated </w:t>
            </w:r>
            <w:r w:rsidRPr="00C47C68">
              <w:rPr>
                <w:noProof/>
                <w:lang w:eastAsia="ko-KR"/>
              </w:rPr>
              <w:t>Sidelink BSR</w:t>
            </w:r>
          </w:p>
        </w:tc>
      </w:tr>
      <w:tr w:rsidR="00D16EAF" w:rsidRPr="00C47C68" w14:paraId="2A3F18D2" w14:textId="77777777" w:rsidTr="00B4381C">
        <w:trPr>
          <w:jc w:val="center"/>
        </w:trPr>
        <w:tc>
          <w:tcPr>
            <w:tcW w:w="1701" w:type="dxa"/>
            <w:gridSpan w:val="2"/>
          </w:tcPr>
          <w:p w14:paraId="240FED83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46</w:t>
            </w:r>
          </w:p>
        </w:tc>
        <w:tc>
          <w:tcPr>
            <w:tcW w:w="7501" w:type="dxa"/>
          </w:tcPr>
          <w:p w14:paraId="12177DBB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Sidelink BSR</w:t>
            </w:r>
          </w:p>
        </w:tc>
      </w:tr>
      <w:tr w:rsidR="00D16EAF" w:rsidRPr="00C47C68" w14:paraId="1EADD5B3" w14:textId="77777777" w:rsidTr="00B4381C">
        <w:trPr>
          <w:jc w:val="center"/>
        </w:trPr>
        <w:tc>
          <w:tcPr>
            <w:tcW w:w="1701" w:type="dxa"/>
            <w:gridSpan w:val="2"/>
          </w:tcPr>
          <w:p w14:paraId="51A7F85F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47</w:t>
            </w:r>
          </w:p>
        </w:tc>
        <w:tc>
          <w:tcPr>
            <w:tcW w:w="7501" w:type="dxa"/>
          </w:tcPr>
          <w:p w14:paraId="33F02450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rFonts w:eastAsia="Malgun Gothic"/>
                <w:noProof/>
                <w:lang w:eastAsia="ko-KR"/>
              </w:rPr>
              <w:t>Reserved</w:t>
            </w:r>
          </w:p>
        </w:tc>
      </w:tr>
      <w:tr w:rsidR="00D16EAF" w:rsidRPr="00C47C68" w14:paraId="1A1FA0BB" w14:textId="77777777" w:rsidTr="00B4381C">
        <w:trPr>
          <w:jc w:val="center"/>
        </w:trPr>
        <w:tc>
          <w:tcPr>
            <w:tcW w:w="1701" w:type="dxa"/>
            <w:gridSpan w:val="2"/>
          </w:tcPr>
          <w:p w14:paraId="0DEBF631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48</w:t>
            </w:r>
          </w:p>
        </w:tc>
        <w:tc>
          <w:tcPr>
            <w:tcW w:w="7501" w:type="dxa"/>
          </w:tcPr>
          <w:p w14:paraId="30507830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LBT failure (four octets)</w:t>
            </w:r>
          </w:p>
        </w:tc>
      </w:tr>
      <w:tr w:rsidR="00D16EAF" w:rsidRPr="00C47C68" w14:paraId="07BD3D19" w14:textId="77777777" w:rsidTr="00B4381C">
        <w:trPr>
          <w:jc w:val="center"/>
        </w:trPr>
        <w:tc>
          <w:tcPr>
            <w:tcW w:w="1701" w:type="dxa"/>
            <w:gridSpan w:val="2"/>
          </w:tcPr>
          <w:p w14:paraId="4A65F0DD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49</w:t>
            </w:r>
          </w:p>
        </w:tc>
        <w:tc>
          <w:tcPr>
            <w:tcW w:w="7501" w:type="dxa"/>
          </w:tcPr>
          <w:p w14:paraId="43D61A56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LBT failure (one octet)</w:t>
            </w:r>
          </w:p>
        </w:tc>
      </w:tr>
      <w:tr w:rsidR="00D16EAF" w:rsidRPr="00C47C68" w14:paraId="7CB524ED" w14:textId="77777777" w:rsidTr="00B4381C">
        <w:trPr>
          <w:jc w:val="center"/>
        </w:trPr>
        <w:tc>
          <w:tcPr>
            <w:tcW w:w="1701" w:type="dxa"/>
            <w:gridSpan w:val="2"/>
          </w:tcPr>
          <w:p w14:paraId="01DD921F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50</w:t>
            </w:r>
          </w:p>
        </w:tc>
        <w:tc>
          <w:tcPr>
            <w:tcW w:w="7501" w:type="dxa"/>
          </w:tcPr>
          <w:p w14:paraId="2C3B5EEB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 xml:space="preserve">BFR </w:t>
            </w:r>
            <w:r w:rsidRPr="00C47C68">
              <w:rPr>
                <w:rFonts w:eastAsia="Malgun Gothic"/>
                <w:noProof/>
                <w:lang w:eastAsia="ko-KR"/>
              </w:rPr>
              <w:t>(one octet C</w:t>
            </w:r>
            <w:r w:rsidRPr="00C47C68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C47C68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D16EAF" w:rsidRPr="00C47C68" w14:paraId="7C12EA7B" w14:textId="77777777" w:rsidTr="00B4381C">
        <w:trPr>
          <w:jc w:val="center"/>
        </w:trPr>
        <w:tc>
          <w:tcPr>
            <w:tcW w:w="1701" w:type="dxa"/>
            <w:gridSpan w:val="2"/>
          </w:tcPr>
          <w:p w14:paraId="4C569AD9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51</w:t>
            </w:r>
          </w:p>
        </w:tc>
        <w:tc>
          <w:tcPr>
            <w:tcW w:w="7501" w:type="dxa"/>
          </w:tcPr>
          <w:p w14:paraId="317F4F53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 xml:space="preserve">Truncated BFR </w:t>
            </w:r>
            <w:r w:rsidRPr="00C47C68">
              <w:rPr>
                <w:rFonts w:eastAsia="Malgun Gothic"/>
                <w:noProof/>
                <w:lang w:eastAsia="ko-KR"/>
              </w:rPr>
              <w:t>(one octet C</w:t>
            </w:r>
            <w:r w:rsidRPr="00C47C68">
              <w:rPr>
                <w:rFonts w:eastAsia="Malgun Gothic"/>
                <w:noProof/>
                <w:vertAlign w:val="subscript"/>
                <w:lang w:eastAsia="ko-KR"/>
              </w:rPr>
              <w:t>i</w:t>
            </w:r>
            <w:r w:rsidRPr="00C47C68">
              <w:rPr>
                <w:rFonts w:eastAsia="Malgun Gothic"/>
                <w:noProof/>
                <w:lang w:eastAsia="ko-KR"/>
              </w:rPr>
              <w:t>)</w:t>
            </w:r>
          </w:p>
        </w:tc>
      </w:tr>
      <w:tr w:rsidR="00D16EAF" w:rsidRPr="00C47C68" w14:paraId="56EE1A6C" w14:textId="77777777" w:rsidTr="00B4381C">
        <w:trPr>
          <w:jc w:val="center"/>
        </w:trPr>
        <w:tc>
          <w:tcPr>
            <w:tcW w:w="1701" w:type="dxa"/>
            <w:gridSpan w:val="2"/>
          </w:tcPr>
          <w:p w14:paraId="7CBA6DE3" w14:textId="77777777" w:rsidR="00D16EAF" w:rsidRPr="00C47C68" w:rsidDel="00C77ADE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52</w:t>
            </w:r>
          </w:p>
        </w:tc>
        <w:tc>
          <w:tcPr>
            <w:tcW w:w="7501" w:type="dxa"/>
          </w:tcPr>
          <w:p w14:paraId="17168B63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CCCH of size 48 bits (referred to as "CCCH" in TS 38.331 [5]), except for a RedCap UE</w:t>
            </w:r>
          </w:p>
        </w:tc>
      </w:tr>
      <w:tr w:rsidR="00D16EAF" w:rsidRPr="00C47C68" w14:paraId="5819DE78" w14:textId="77777777" w:rsidTr="00B4381C">
        <w:trPr>
          <w:jc w:val="center"/>
        </w:trPr>
        <w:tc>
          <w:tcPr>
            <w:tcW w:w="1701" w:type="dxa"/>
            <w:gridSpan w:val="2"/>
          </w:tcPr>
          <w:p w14:paraId="077889B0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53</w:t>
            </w:r>
          </w:p>
        </w:tc>
        <w:tc>
          <w:tcPr>
            <w:tcW w:w="7501" w:type="dxa"/>
          </w:tcPr>
          <w:p w14:paraId="3646E05B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Recommended bit rate query</w:t>
            </w:r>
          </w:p>
        </w:tc>
      </w:tr>
      <w:tr w:rsidR="00D16EAF" w:rsidRPr="00C47C68" w14:paraId="6216D080" w14:textId="77777777" w:rsidTr="00B4381C">
        <w:trPr>
          <w:jc w:val="center"/>
        </w:trPr>
        <w:tc>
          <w:tcPr>
            <w:tcW w:w="1701" w:type="dxa"/>
            <w:gridSpan w:val="2"/>
          </w:tcPr>
          <w:p w14:paraId="73789282" w14:textId="77777777" w:rsidR="00D16EAF" w:rsidRPr="00C47C68" w:rsidDel="00EC5CCA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54</w:t>
            </w:r>
          </w:p>
        </w:tc>
        <w:tc>
          <w:tcPr>
            <w:tcW w:w="7501" w:type="dxa"/>
          </w:tcPr>
          <w:p w14:paraId="73997B29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Multiple Entry PHR (four octets C</w:t>
            </w:r>
            <w:r w:rsidRPr="00C47C68">
              <w:rPr>
                <w:noProof/>
                <w:vertAlign w:val="subscript"/>
                <w:lang w:eastAsia="ko-KR"/>
              </w:rPr>
              <w:t>i</w:t>
            </w:r>
            <w:r w:rsidRPr="00C47C68">
              <w:rPr>
                <w:noProof/>
                <w:lang w:eastAsia="ko-KR"/>
              </w:rPr>
              <w:t>)</w:t>
            </w:r>
          </w:p>
        </w:tc>
      </w:tr>
      <w:tr w:rsidR="00D16EAF" w:rsidRPr="00C47C68" w14:paraId="62E5483F" w14:textId="77777777" w:rsidTr="00B4381C">
        <w:trPr>
          <w:jc w:val="center"/>
        </w:trPr>
        <w:tc>
          <w:tcPr>
            <w:tcW w:w="1701" w:type="dxa"/>
            <w:gridSpan w:val="2"/>
          </w:tcPr>
          <w:p w14:paraId="20499B0A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55</w:t>
            </w:r>
          </w:p>
        </w:tc>
        <w:tc>
          <w:tcPr>
            <w:tcW w:w="7501" w:type="dxa"/>
          </w:tcPr>
          <w:p w14:paraId="42CD8E9F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Configured Grant Confirmation</w:t>
            </w:r>
          </w:p>
        </w:tc>
      </w:tr>
      <w:tr w:rsidR="00D16EAF" w:rsidRPr="00C47C68" w14:paraId="1DE14A2F" w14:textId="77777777" w:rsidTr="00B4381C">
        <w:trPr>
          <w:jc w:val="center"/>
        </w:trPr>
        <w:tc>
          <w:tcPr>
            <w:tcW w:w="1701" w:type="dxa"/>
            <w:gridSpan w:val="2"/>
          </w:tcPr>
          <w:p w14:paraId="1111749A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56</w:t>
            </w:r>
          </w:p>
        </w:tc>
        <w:tc>
          <w:tcPr>
            <w:tcW w:w="7501" w:type="dxa"/>
          </w:tcPr>
          <w:p w14:paraId="65B2F802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Multiple Entry PHR (one octet C</w:t>
            </w:r>
            <w:r w:rsidRPr="00C47C68">
              <w:rPr>
                <w:noProof/>
                <w:vertAlign w:val="subscript"/>
                <w:lang w:eastAsia="ko-KR"/>
              </w:rPr>
              <w:t>i</w:t>
            </w:r>
            <w:r w:rsidRPr="00C47C68">
              <w:rPr>
                <w:noProof/>
                <w:lang w:eastAsia="ko-KR"/>
              </w:rPr>
              <w:t>)</w:t>
            </w:r>
          </w:p>
        </w:tc>
      </w:tr>
      <w:tr w:rsidR="00D16EAF" w:rsidRPr="00C47C68" w14:paraId="412C4BDC" w14:textId="77777777" w:rsidTr="00B4381C">
        <w:trPr>
          <w:jc w:val="center"/>
        </w:trPr>
        <w:tc>
          <w:tcPr>
            <w:tcW w:w="1701" w:type="dxa"/>
            <w:gridSpan w:val="2"/>
          </w:tcPr>
          <w:p w14:paraId="66E79E4D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57</w:t>
            </w:r>
          </w:p>
        </w:tc>
        <w:tc>
          <w:tcPr>
            <w:tcW w:w="7501" w:type="dxa"/>
          </w:tcPr>
          <w:p w14:paraId="5EB0D6C6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Single Entry PHR</w:t>
            </w:r>
          </w:p>
        </w:tc>
      </w:tr>
      <w:tr w:rsidR="00D16EAF" w:rsidRPr="00C47C68" w14:paraId="2C8D4C59" w14:textId="77777777" w:rsidTr="00B4381C">
        <w:trPr>
          <w:jc w:val="center"/>
        </w:trPr>
        <w:tc>
          <w:tcPr>
            <w:tcW w:w="1701" w:type="dxa"/>
            <w:gridSpan w:val="2"/>
          </w:tcPr>
          <w:p w14:paraId="5B672045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58</w:t>
            </w:r>
          </w:p>
        </w:tc>
        <w:tc>
          <w:tcPr>
            <w:tcW w:w="7501" w:type="dxa"/>
          </w:tcPr>
          <w:p w14:paraId="1E4DDFBE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C-RNTI</w:t>
            </w:r>
          </w:p>
        </w:tc>
      </w:tr>
      <w:tr w:rsidR="00D16EAF" w:rsidRPr="00C47C68" w14:paraId="1E4FC72B" w14:textId="77777777" w:rsidTr="00B4381C">
        <w:trPr>
          <w:jc w:val="center"/>
        </w:trPr>
        <w:tc>
          <w:tcPr>
            <w:tcW w:w="1701" w:type="dxa"/>
            <w:gridSpan w:val="2"/>
          </w:tcPr>
          <w:p w14:paraId="43B6C162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59</w:t>
            </w:r>
          </w:p>
        </w:tc>
        <w:tc>
          <w:tcPr>
            <w:tcW w:w="7501" w:type="dxa"/>
          </w:tcPr>
          <w:p w14:paraId="55259847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Short Truncated BSR</w:t>
            </w:r>
          </w:p>
        </w:tc>
      </w:tr>
      <w:tr w:rsidR="00D16EAF" w:rsidRPr="00C47C68" w14:paraId="03E9A74A" w14:textId="77777777" w:rsidTr="00B4381C">
        <w:trPr>
          <w:jc w:val="center"/>
        </w:trPr>
        <w:tc>
          <w:tcPr>
            <w:tcW w:w="1701" w:type="dxa"/>
            <w:gridSpan w:val="2"/>
          </w:tcPr>
          <w:p w14:paraId="75987B42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60</w:t>
            </w:r>
          </w:p>
        </w:tc>
        <w:tc>
          <w:tcPr>
            <w:tcW w:w="7501" w:type="dxa"/>
          </w:tcPr>
          <w:p w14:paraId="75BD8D7B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Long Truncated BSR</w:t>
            </w:r>
          </w:p>
        </w:tc>
      </w:tr>
      <w:tr w:rsidR="00D16EAF" w:rsidRPr="00C47C68" w14:paraId="4CE3C34D" w14:textId="77777777" w:rsidTr="00B4381C">
        <w:trPr>
          <w:jc w:val="center"/>
        </w:trPr>
        <w:tc>
          <w:tcPr>
            <w:tcW w:w="1701" w:type="dxa"/>
            <w:gridSpan w:val="2"/>
          </w:tcPr>
          <w:p w14:paraId="35C3823F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61</w:t>
            </w:r>
          </w:p>
        </w:tc>
        <w:tc>
          <w:tcPr>
            <w:tcW w:w="7501" w:type="dxa"/>
          </w:tcPr>
          <w:p w14:paraId="286885DA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Short BSR</w:t>
            </w:r>
          </w:p>
        </w:tc>
      </w:tr>
      <w:tr w:rsidR="00D16EAF" w:rsidRPr="00C47C68" w14:paraId="72BC1F15" w14:textId="77777777" w:rsidTr="00B4381C">
        <w:trPr>
          <w:jc w:val="center"/>
        </w:trPr>
        <w:tc>
          <w:tcPr>
            <w:tcW w:w="1701" w:type="dxa"/>
            <w:gridSpan w:val="2"/>
          </w:tcPr>
          <w:p w14:paraId="58C84946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62</w:t>
            </w:r>
          </w:p>
        </w:tc>
        <w:tc>
          <w:tcPr>
            <w:tcW w:w="7501" w:type="dxa"/>
          </w:tcPr>
          <w:p w14:paraId="16AFD647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Long BSR</w:t>
            </w:r>
          </w:p>
        </w:tc>
      </w:tr>
      <w:tr w:rsidR="00D16EAF" w:rsidRPr="00C47C68" w14:paraId="78667861" w14:textId="77777777" w:rsidTr="00B4381C">
        <w:trPr>
          <w:jc w:val="center"/>
        </w:trPr>
        <w:tc>
          <w:tcPr>
            <w:tcW w:w="1701" w:type="dxa"/>
            <w:gridSpan w:val="2"/>
          </w:tcPr>
          <w:p w14:paraId="360158CC" w14:textId="77777777" w:rsidR="00D16EAF" w:rsidRPr="00C47C68" w:rsidRDefault="00D16EAF" w:rsidP="00B4381C">
            <w:pPr>
              <w:pStyle w:val="TAC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63</w:t>
            </w:r>
          </w:p>
        </w:tc>
        <w:tc>
          <w:tcPr>
            <w:tcW w:w="7501" w:type="dxa"/>
          </w:tcPr>
          <w:p w14:paraId="6CB860CD" w14:textId="77777777" w:rsidR="00D16EAF" w:rsidRPr="00C47C68" w:rsidRDefault="00D16EAF" w:rsidP="00B4381C">
            <w:pPr>
              <w:pStyle w:val="TAL"/>
              <w:rPr>
                <w:noProof/>
                <w:lang w:eastAsia="ko-KR"/>
              </w:rPr>
            </w:pPr>
            <w:r w:rsidRPr="00C47C68">
              <w:rPr>
                <w:noProof/>
                <w:lang w:eastAsia="ko-KR"/>
              </w:rPr>
              <w:t>Padding</w:t>
            </w:r>
          </w:p>
        </w:tc>
      </w:tr>
    </w:tbl>
    <w:p w14:paraId="0E250E43" w14:textId="4EF1BC01" w:rsidR="00D16EAF" w:rsidRDefault="00D16EAF" w:rsidP="00D16EAF">
      <w:pPr>
        <w:rPr>
          <w:noProof/>
          <w:lang w:eastAsia="ko-KR"/>
        </w:rPr>
      </w:pPr>
    </w:p>
    <w:p w14:paraId="508F1782" w14:textId="7EDA3189" w:rsidR="006022A5" w:rsidRPr="00C47C68" w:rsidRDefault="006022A5" w:rsidP="006022A5">
      <w:pPr>
        <w:rPr>
          <w:noProof/>
          <w:lang w:eastAsia="ko-KR"/>
        </w:rPr>
      </w:pPr>
      <w:r>
        <w:rPr>
          <w:noProof/>
          <w:lang w:eastAsia="ko-KR"/>
        </w:rPr>
        <w:t>We need to enhance the ASP definition to configure SS with the RedCap LCID values.</w:t>
      </w:r>
    </w:p>
    <w:p w14:paraId="663F9038" w14:textId="28A32719" w:rsidR="00D16EAF" w:rsidRDefault="00D16EAF" w:rsidP="00D16EAF">
      <w:pPr>
        <w:pStyle w:val="Heading1"/>
        <w:numPr>
          <w:ilvl w:val="0"/>
          <w:numId w:val="5"/>
        </w:numPr>
      </w:pPr>
      <w:r>
        <w:lastRenderedPageBreak/>
        <w:t>Proposal</w:t>
      </w:r>
    </w:p>
    <w:p w14:paraId="72974595" w14:textId="3C5A0EA3" w:rsidR="00D16EAF" w:rsidRPr="00D16EAF" w:rsidRDefault="00D16EAF" w:rsidP="00D16EAF">
      <w:r>
        <w:t>It is proposed to add a</w:t>
      </w:r>
      <w:r w:rsidR="00B60605">
        <w:t xml:space="preserve"> comment in the Radio </w:t>
      </w:r>
      <w:proofErr w:type="spellStart"/>
      <w:r w:rsidR="00B60605">
        <w:t>Bearear</w:t>
      </w:r>
      <w:proofErr w:type="spellEnd"/>
      <w:r w:rsidR="00B60605">
        <w:t xml:space="preserve"> configuration type.</w:t>
      </w:r>
    </w:p>
    <w:p w14:paraId="2D260648" w14:textId="35830DF4" w:rsidR="00B411DB" w:rsidRDefault="00B411DB" w:rsidP="00B411DB">
      <w:pPr>
        <w:pStyle w:val="Heading2"/>
      </w:pPr>
      <w:r>
        <w:t>D.1.5</w:t>
      </w:r>
      <w:r>
        <w:tab/>
      </w:r>
      <w:proofErr w:type="spellStart"/>
      <w:r>
        <w:t>Radio_Bearer_Configuration</w:t>
      </w:r>
      <w:proofErr w:type="spellEnd"/>
    </w:p>
    <w:p w14:paraId="0A1A7EE7" w14:textId="047E4531" w:rsidR="00B411DB" w:rsidRDefault="00B411DB" w:rsidP="00DF56D9">
      <w:r>
        <w:t>Radio Bearer Configuration: SRBs/DRBs</w:t>
      </w:r>
      <w:r>
        <w:br/>
        <w:t xml:space="preserve">NOTE: Type definitions for PDCP configuration are in </w:t>
      </w:r>
      <w:proofErr w:type="spellStart"/>
      <w:r>
        <w:t>NR_PDCP_TypeDefs</w:t>
      </w:r>
      <w:proofErr w:type="spellEnd"/>
    </w:p>
    <w:p w14:paraId="48BA5DF3" w14:textId="5903DB66" w:rsidR="00B411DB" w:rsidRDefault="00B411DB" w:rsidP="00B411DB">
      <w:pPr>
        <w:pStyle w:val="TH"/>
      </w:pPr>
      <w:proofErr w:type="spellStart"/>
      <w:r>
        <w:t>NR_RlcBearerConfigInfo_Type</w:t>
      </w:r>
      <w:proofErr w:type="spellEnd"/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B411DB" w14:paraId="5F1783BA" w14:textId="77777777" w:rsidTr="00B60605">
        <w:tc>
          <w:tcPr>
            <w:tcW w:w="9857" w:type="dxa"/>
            <w:gridSpan w:val="4"/>
            <w:shd w:val="clear" w:color="auto" w:fill="E0E0E0"/>
          </w:tcPr>
          <w:p w14:paraId="0ED0108C" w14:textId="123D6F54" w:rsidR="00B411DB" w:rsidRPr="00B411DB" w:rsidRDefault="00B411DB" w:rsidP="00B411DB">
            <w:pPr>
              <w:pStyle w:val="TAL"/>
              <w:rPr>
                <w:b/>
              </w:rPr>
            </w:pPr>
            <w:r w:rsidRPr="00B411DB">
              <w:rPr>
                <w:b/>
              </w:rPr>
              <w:t>TTCN-3 Record Type</w:t>
            </w:r>
          </w:p>
        </w:tc>
      </w:tr>
      <w:tr w:rsidR="00B411DB" w14:paraId="3819E3E3" w14:textId="77777777" w:rsidTr="00B60605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425719B" w14:textId="52AC3CC3" w:rsidR="00B411DB" w:rsidRPr="00B411DB" w:rsidRDefault="00B411DB" w:rsidP="00B411DB">
            <w:pPr>
              <w:pStyle w:val="TAL"/>
              <w:rPr>
                <w:b/>
              </w:rPr>
            </w:pPr>
            <w:bookmarkStart w:id="3" w:name="NR_RlcBearerConfigInfo_Type" w:colFirst="1" w:colLast="1"/>
            <w:r w:rsidRPr="00B411DB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9539F7B" w14:textId="34A3DE01" w:rsidR="00B411DB" w:rsidRPr="00B411DB" w:rsidRDefault="00B411DB" w:rsidP="00B411DB">
            <w:pPr>
              <w:pStyle w:val="TAL"/>
              <w:rPr>
                <w:b/>
              </w:rPr>
            </w:pPr>
            <w:proofErr w:type="spellStart"/>
            <w:r w:rsidRPr="00B411DB">
              <w:rPr>
                <w:b/>
              </w:rPr>
              <w:t>NR_RlcBearerConfigInfo_Type</w:t>
            </w:r>
            <w:proofErr w:type="spellEnd"/>
          </w:p>
        </w:tc>
      </w:tr>
      <w:bookmarkEnd w:id="3"/>
      <w:tr w:rsidR="00B411DB" w14:paraId="2DB5A66D" w14:textId="77777777" w:rsidTr="00B60605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44849C4" w14:textId="276A91C0" w:rsidR="00B411DB" w:rsidRPr="00B411DB" w:rsidRDefault="00B411DB" w:rsidP="00B411DB">
            <w:pPr>
              <w:pStyle w:val="TAL"/>
              <w:rPr>
                <w:b/>
              </w:rPr>
            </w:pPr>
            <w:r w:rsidRPr="00B411DB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99D96F8" w14:textId="3E663968" w:rsidR="00B411DB" w:rsidRPr="00B411DB" w:rsidRDefault="00B411DB" w:rsidP="00B411DB">
            <w:pPr>
              <w:pStyle w:val="TAL"/>
            </w:pPr>
            <w:r w:rsidRPr="00B411DB">
              <w:t>RLC bearer as defined in TS 37.340: RLC and MAC logical channel configuration of a radio bearer in one cell group</w:t>
            </w:r>
          </w:p>
        </w:tc>
      </w:tr>
      <w:tr w:rsidR="00B411DB" w14:paraId="410DB971" w14:textId="77777777" w:rsidTr="00B60605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CBE60AA" w14:textId="72B52FA2" w:rsidR="00B411DB" w:rsidRPr="00B411DB" w:rsidRDefault="00B411DB" w:rsidP="00B411DB">
            <w:pPr>
              <w:pStyle w:val="TAL"/>
            </w:pPr>
            <w:proofErr w:type="spellStart"/>
            <w:r w:rsidRPr="00B411DB">
              <w:t>Rlc</w:t>
            </w:r>
            <w:proofErr w:type="spellEnd"/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E8F3506" w14:textId="04A86118" w:rsidR="00B411DB" w:rsidRPr="00B411DB" w:rsidRDefault="00000000" w:rsidP="00B411DB">
            <w:pPr>
              <w:pStyle w:val="TAL"/>
            </w:pPr>
            <w:hyperlink w:anchor="NR_RLC_Configuration_Type" w:history="1">
              <w:proofErr w:type="spellStart"/>
              <w:r w:rsidR="00B411DB" w:rsidRPr="00B411DB">
                <w:rPr>
                  <w:rStyle w:val="Hyperlink"/>
                </w:rPr>
                <w:t>NR_RLC_Configuration_Type</w:t>
              </w:r>
              <w:proofErr w:type="spellEnd"/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6F1E3CB" w14:textId="4AA19B67" w:rsidR="00B411DB" w:rsidRPr="00B411DB" w:rsidRDefault="00B411DB" w:rsidP="00B411DB">
            <w:pPr>
              <w:pStyle w:val="TAL"/>
            </w:pPr>
            <w:r w:rsidRPr="00B411DB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8BCE0ED" w14:textId="34D39569" w:rsidR="00B411DB" w:rsidRPr="00B411DB" w:rsidRDefault="00B411DB" w:rsidP="00B411DB">
            <w:pPr>
              <w:pStyle w:val="TAL"/>
            </w:pPr>
            <w:r w:rsidRPr="00B411DB">
              <w:t>mandatory for initial configuration; omit means "keep as it is"</w:t>
            </w:r>
          </w:p>
        </w:tc>
      </w:tr>
      <w:tr w:rsidR="00B411DB" w14:paraId="3FB95DCE" w14:textId="77777777" w:rsidTr="00B60605">
        <w:tc>
          <w:tcPr>
            <w:tcW w:w="1479" w:type="dxa"/>
            <w:shd w:val="clear" w:color="auto" w:fill="auto"/>
          </w:tcPr>
          <w:p w14:paraId="468FF99E" w14:textId="3417B290" w:rsidR="00B411DB" w:rsidRPr="00B411DB" w:rsidRDefault="00B411DB" w:rsidP="00B411DB">
            <w:pPr>
              <w:pStyle w:val="TAL"/>
            </w:pPr>
            <w:proofErr w:type="spellStart"/>
            <w:r w:rsidRPr="00B411DB">
              <w:t>LogicalChannelId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14:paraId="1C680CE0" w14:textId="0A34BC0F" w:rsidR="00B411DB" w:rsidRPr="00B411DB" w:rsidRDefault="00000000" w:rsidP="00B411DB">
            <w:pPr>
              <w:pStyle w:val="TAL"/>
            </w:pPr>
            <w:hyperlink w:anchor="NR_LogicalChannelId_Type" w:history="1">
              <w:proofErr w:type="spellStart"/>
              <w:r w:rsidR="00B411DB" w:rsidRPr="00B411DB">
                <w:rPr>
                  <w:rStyle w:val="Hyperlink"/>
                </w:rPr>
                <w:t>NR_LogicalChannelId_Type</w:t>
              </w:r>
              <w:proofErr w:type="spellEnd"/>
            </w:hyperlink>
          </w:p>
        </w:tc>
        <w:tc>
          <w:tcPr>
            <w:tcW w:w="493" w:type="dxa"/>
            <w:shd w:val="clear" w:color="auto" w:fill="auto"/>
          </w:tcPr>
          <w:p w14:paraId="5EC2A51F" w14:textId="241F357C" w:rsidR="00B411DB" w:rsidRPr="00B411DB" w:rsidRDefault="00B411DB" w:rsidP="00B411DB">
            <w:pPr>
              <w:pStyle w:val="TAL"/>
            </w:pPr>
            <w:r w:rsidRPr="00B411DB">
              <w:t>opt</w:t>
            </w:r>
          </w:p>
        </w:tc>
        <w:tc>
          <w:tcPr>
            <w:tcW w:w="5421" w:type="dxa"/>
            <w:shd w:val="clear" w:color="auto" w:fill="auto"/>
          </w:tcPr>
          <w:p w14:paraId="10FCCFBC" w14:textId="77777777" w:rsidR="00B411DB" w:rsidRPr="00B411DB" w:rsidRDefault="00B411DB" w:rsidP="00B411DB">
            <w:pPr>
              <w:pStyle w:val="TAL"/>
            </w:pPr>
            <w:r w:rsidRPr="00B411DB">
              <w:t>DRBs: DTCH-</w:t>
            </w:r>
            <w:proofErr w:type="spellStart"/>
            <w:r w:rsidRPr="00B411DB">
              <w:t>LogicalChannelIdentity</w:t>
            </w:r>
            <w:proofErr w:type="spellEnd"/>
            <w:r w:rsidRPr="00B411DB">
              <w:t xml:space="preserve"> as for </w:t>
            </w:r>
            <w:proofErr w:type="spellStart"/>
            <w:r w:rsidRPr="00B411DB">
              <w:t>rb-MappingInfo</w:t>
            </w:r>
            <w:proofErr w:type="spellEnd"/>
            <w:r w:rsidRPr="00B411DB">
              <w:t xml:space="preserve"> in DRB-</w:t>
            </w:r>
            <w:proofErr w:type="spellStart"/>
            <w:proofErr w:type="gramStart"/>
            <w:r w:rsidRPr="00B411DB">
              <w:t>ToAddModifyList</w:t>
            </w:r>
            <w:proofErr w:type="spellEnd"/>
            <w:r w:rsidRPr="00B411DB">
              <w:t>;</w:t>
            </w:r>
            <w:proofErr w:type="gramEnd"/>
          </w:p>
          <w:p w14:paraId="791E08B1" w14:textId="77777777" w:rsidR="00B411DB" w:rsidRPr="00B411DB" w:rsidRDefault="00B411DB" w:rsidP="00B411DB">
            <w:pPr>
              <w:pStyle w:val="TAL"/>
            </w:pPr>
            <w:r w:rsidRPr="00B411DB">
              <w:t>SRBs: for SRBs specified configurations acc. to 38.331 clause 9.2.1 shall be applied:</w:t>
            </w:r>
          </w:p>
          <w:p w14:paraId="0EEB29EF" w14:textId="77777777" w:rsidR="00B411DB" w:rsidRPr="00B411DB" w:rsidRDefault="00B411DB" w:rsidP="00B411DB">
            <w:pPr>
              <w:pStyle w:val="TAL"/>
            </w:pPr>
            <w:r w:rsidRPr="00B411DB">
              <w:t xml:space="preserve">SRB1: </w:t>
            </w:r>
            <w:proofErr w:type="spellStart"/>
            <w:r w:rsidRPr="00B411DB">
              <w:t>ul</w:t>
            </w:r>
            <w:proofErr w:type="spellEnd"/>
            <w:r w:rsidRPr="00B411DB">
              <w:t>-</w:t>
            </w:r>
            <w:proofErr w:type="spellStart"/>
            <w:r w:rsidRPr="00B411DB">
              <w:t>LogicalChannel</w:t>
            </w:r>
            <w:proofErr w:type="spellEnd"/>
            <w:r w:rsidRPr="00B411DB">
              <w:t>-Identity = dl-</w:t>
            </w:r>
            <w:proofErr w:type="spellStart"/>
            <w:r w:rsidRPr="00B411DB">
              <w:t>LogicalChannel</w:t>
            </w:r>
            <w:proofErr w:type="spellEnd"/>
            <w:r w:rsidRPr="00B411DB">
              <w:t>-Identity = 1</w:t>
            </w:r>
          </w:p>
          <w:p w14:paraId="637D2292" w14:textId="77777777" w:rsidR="00B411DB" w:rsidRPr="00B411DB" w:rsidRDefault="00B411DB" w:rsidP="00B411DB">
            <w:pPr>
              <w:pStyle w:val="TAL"/>
            </w:pPr>
            <w:r w:rsidRPr="00B411DB">
              <w:t xml:space="preserve">SRB2: </w:t>
            </w:r>
            <w:proofErr w:type="spellStart"/>
            <w:r w:rsidRPr="00B411DB">
              <w:t>ul</w:t>
            </w:r>
            <w:proofErr w:type="spellEnd"/>
            <w:r w:rsidRPr="00B411DB">
              <w:t>-</w:t>
            </w:r>
            <w:proofErr w:type="spellStart"/>
            <w:r w:rsidRPr="00B411DB">
              <w:t>LogicalChannel</w:t>
            </w:r>
            <w:proofErr w:type="spellEnd"/>
            <w:r w:rsidRPr="00B411DB">
              <w:t>-Identity = dl-</w:t>
            </w:r>
            <w:proofErr w:type="spellStart"/>
            <w:r w:rsidRPr="00B411DB">
              <w:t>LogicalChannel</w:t>
            </w:r>
            <w:proofErr w:type="spellEnd"/>
            <w:r w:rsidRPr="00B411DB">
              <w:t>-Identity = 2</w:t>
            </w:r>
          </w:p>
          <w:p w14:paraId="7DBE9684" w14:textId="77777777" w:rsidR="00B411DB" w:rsidRPr="00B411DB" w:rsidRDefault="00B411DB" w:rsidP="00B411DB">
            <w:pPr>
              <w:pStyle w:val="TAL"/>
            </w:pPr>
            <w:r w:rsidRPr="00B411DB">
              <w:t xml:space="preserve">SRB3: </w:t>
            </w:r>
            <w:proofErr w:type="spellStart"/>
            <w:r w:rsidRPr="00B411DB">
              <w:t>ul</w:t>
            </w:r>
            <w:proofErr w:type="spellEnd"/>
            <w:r w:rsidRPr="00B411DB">
              <w:t>-</w:t>
            </w:r>
            <w:proofErr w:type="spellStart"/>
            <w:r w:rsidRPr="00B411DB">
              <w:t>LogicalChannel</w:t>
            </w:r>
            <w:proofErr w:type="spellEnd"/>
            <w:r w:rsidRPr="00B411DB">
              <w:t>-Identity = dl-</w:t>
            </w:r>
            <w:proofErr w:type="spellStart"/>
            <w:r w:rsidRPr="00B411DB">
              <w:t>LogicalChannel</w:t>
            </w:r>
            <w:proofErr w:type="spellEnd"/>
            <w:r w:rsidRPr="00B411DB">
              <w:t>-Identity = 3</w:t>
            </w:r>
          </w:p>
          <w:p w14:paraId="2CE7E009" w14:textId="77777777" w:rsidR="00B411DB" w:rsidRPr="00B411DB" w:rsidRDefault="00B411DB" w:rsidP="00B411DB">
            <w:pPr>
              <w:pStyle w:val="TAL"/>
            </w:pPr>
            <w:r w:rsidRPr="00B411DB">
              <w:t>for SRB0 being mapped to CCCH the SS shall apply</w:t>
            </w:r>
          </w:p>
          <w:p w14:paraId="2DA942C6" w14:textId="7CEEC111" w:rsidR="00B60605" w:rsidRPr="00B411DB" w:rsidDel="00E25524" w:rsidRDefault="00B411DB" w:rsidP="00B411DB">
            <w:pPr>
              <w:pStyle w:val="TAL"/>
              <w:rPr>
                <w:del w:id="4" w:author="MCC TF160" w:date="2022-11-15T08:05:00Z"/>
              </w:rPr>
            </w:pPr>
            <w:r w:rsidRPr="00B411DB">
              <w:t>- LCID=0 for DL according to TS 38.321 Table 6.2.1-1</w:t>
            </w:r>
          </w:p>
          <w:p w14:paraId="2554F9EB" w14:textId="24FC4776" w:rsidR="00E25524" w:rsidRPr="00B411DB" w:rsidRDefault="00B411DB" w:rsidP="00B411DB">
            <w:pPr>
              <w:pStyle w:val="TAL"/>
            </w:pPr>
            <w:r w:rsidRPr="00B411DB">
              <w:t>- LCID=0</w:t>
            </w:r>
            <w:ins w:id="5" w:author="MCC TF160" w:date="2022-11-15T08:15:00Z">
              <w:r w:rsidR="00FA16D6">
                <w:t>, 52, 35</w:t>
              </w:r>
            </w:ins>
            <w:ins w:id="6" w:author="MCC TF160" w:date="2022-11-15T08:16:00Z">
              <w:r w:rsidR="00FA16D6">
                <w:t xml:space="preserve"> or</w:t>
              </w:r>
            </w:ins>
            <w:ins w:id="7" w:author="MCC TF160" w:date="2022-11-15T08:15:00Z">
              <w:r w:rsidR="00FA16D6">
                <w:t xml:space="preserve"> 36</w:t>
              </w:r>
            </w:ins>
            <w:r w:rsidRPr="00B411DB">
              <w:t xml:space="preserve"> </w:t>
            </w:r>
            <w:del w:id="8" w:author="MCC TF160" w:date="2022-11-15T08:15:00Z">
              <w:r w:rsidRPr="00B411DB" w:rsidDel="00FA16D6">
                <w:delText xml:space="preserve">or LCID=52 </w:delText>
              </w:r>
            </w:del>
            <w:r w:rsidRPr="00B411DB">
              <w:t>for UL according to TS 38.321 Table 6.2.1-2 depending on whether it is a CCCH1 or a CCCH message</w:t>
            </w:r>
          </w:p>
          <w:p w14:paraId="6EF9520D" w14:textId="77777777" w:rsidR="00B411DB" w:rsidRPr="00B411DB" w:rsidRDefault="00B411DB" w:rsidP="00B411DB">
            <w:pPr>
              <w:pStyle w:val="TAL"/>
            </w:pPr>
            <w:r w:rsidRPr="00B411DB">
              <w:t>For DRBs and SRBs - except SRB0: mandatory for initial configuration; omit means "keep as it is"</w:t>
            </w:r>
          </w:p>
          <w:p w14:paraId="6C45757E" w14:textId="093D1D31" w:rsidR="00B411DB" w:rsidRPr="00B411DB" w:rsidRDefault="00B411DB" w:rsidP="00B411DB">
            <w:pPr>
              <w:pStyle w:val="TAL"/>
            </w:pPr>
            <w:r w:rsidRPr="00B411DB">
              <w:t xml:space="preserve">For SRB0 </w:t>
            </w:r>
            <w:proofErr w:type="spellStart"/>
            <w:r w:rsidRPr="00B411DB">
              <w:t>LogicalChannelId</w:t>
            </w:r>
            <w:proofErr w:type="spellEnd"/>
            <w:r w:rsidRPr="00B411DB">
              <w:t xml:space="preserve"> is always omit and the SS shall apply the LCIDs according to TS 38.321</w:t>
            </w:r>
          </w:p>
        </w:tc>
      </w:tr>
      <w:tr w:rsidR="00B411DB" w14:paraId="4A49D4A5" w14:textId="77777777" w:rsidTr="00B60605">
        <w:tc>
          <w:tcPr>
            <w:tcW w:w="1479" w:type="dxa"/>
            <w:shd w:val="clear" w:color="auto" w:fill="auto"/>
          </w:tcPr>
          <w:p w14:paraId="45508B91" w14:textId="08959FF8" w:rsidR="00B411DB" w:rsidRPr="00B411DB" w:rsidRDefault="00B411DB" w:rsidP="00B411DB">
            <w:pPr>
              <w:pStyle w:val="TAL"/>
            </w:pPr>
            <w:r w:rsidRPr="00B411DB">
              <w:t>Mac</w:t>
            </w:r>
          </w:p>
        </w:tc>
        <w:tc>
          <w:tcPr>
            <w:tcW w:w="2464" w:type="dxa"/>
            <w:shd w:val="clear" w:color="auto" w:fill="auto"/>
          </w:tcPr>
          <w:p w14:paraId="3E070A73" w14:textId="109589E8" w:rsidR="00B411DB" w:rsidRPr="00B411DB" w:rsidRDefault="00000000" w:rsidP="00B411DB">
            <w:pPr>
              <w:pStyle w:val="TAL"/>
            </w:pPr>
            <w:hyperlink w:anchor="NR_MAC_Configuration_Type" w:history="1">
              <w:proofErr w:type="spellStart"/>
              <w:r w:rsidR="00B411DB" w:rsidRPr="00B411DB">
                <w:rPr>
                  <w:rStyle w:val="Hyperlink"/>
                </w:rPr>
                <w:t>NR_MAC_Configuration_Type</w:t>
              </w:r>
              <w:proofErr w:type="spellEnd"/>
            </w:hyperlink>
          </w:p>
        </w:tc>
        <w:tc>
          <w:tcPr>
            <w:tcW w:w="493" w:type="dxa"/>
            <w:shd w:val="clear" w:color="auto" w:fill="auto"/>
          </w:tcPr>
          <w:p w14:paraId="2F28B046" w14:textId="53D84DEA" w:rsidR="00B411DB" w:rsidRPr="00B411DB" w:rsidRDefault="00B411DB" w:rsidP="00B411DB">
            <w:pPr>
              <w:pStyle w:val="TAL"/>
            </w:pPr>
            <w:r w:rsidRPr="00B411DB">
              <w:t>opt</w:t>
            </w:r>
          </w:p>
        </w:tc>
        <w:tc>
          <w:tcPr>
            <w:tcW w:w="5421" w:type="dxa"/>
            <w:shd w:val="clear" w:color="auto" w:fill="auto"/>
          </w:tcPr>
          <w:p w14:paraId="46FF46BE" w14:textId="77777777" w:rsidR="00B411DB" w:rsidRPr="00B411DB" w:rsidRDefault="00B411DB" w:rsidP="00B411DB">
            <w:pPr>
              <w:pStyle w:val="TAL"/>
            </w:pPr>
          </w:p>
        </w:tc>
      </w:tr>
      <w:tr w:rsidR="00B411DB" w14:paraId="29F0CCE8" w14:textId="77777777" w:rsidTr="00B60605">
        <w:tc>
          <w:tcPr>
            <w:tcW w:w="1479" w:type="dxa"/>
            <w:shd w:val="clear" w:color="auto" w:fill="auto"/>
          </w:tcPr>
          <w:p w14:paraId="0D6F8DD2" w14:textId="2C31F289" w:rsidR="00B411DB" w:rsidRPr="00B411DB" w:rsidRDefault="00B411DB" w:rsidP="00B411DB">
            <w:pPr>
              <w:pStyle w:val="TAL"/>
            </w:pPr>
            <w:proofErr w:type="spellStart"/>
            <w:r w:rsidRPr="00B411DB">
              <w:t>DiscardULData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14:paraId="0BA05688" w14:textId="13323429" w:rsidR="00B411DB" w:rsidRPr="00B411DB" w:rsidRDefault="00B411DB" w:rsidP="00B411DB">
            <w:pPr>
              <w:pStyle w:val="TAL"/>
            </w:pPr>
            <w:proofErr w:type="spellStart"/>
            <w:r w:rsidRPr="00B411DB">
              <w:t>boolean</w:t>
            </w:r>
            <w:proofErr w:type="spellEnd"/>
          </w:p>
        </w:tc>
        <w:tc>
          <w:tcPr>
            <w:tcW w:w="493" w:type="dxa"/>
            <w:shd w:val="clear" w:color="auto" w:fill="auto"/>
          </w:tcPr>
          <w:p w14:paraId="21245D73" w14:textId="0807B9D4" w:rsidR="00B411DB" w:rsidRPr="00B411DB" w:rsidRDefault="00B411DB" w:rsidP="00B411DB">
            <w:pPr>
              <w:pStyle w:val="TAL"/>
            </w:pPr>
            <w:r w:rsidRPr="00B411DB">
              <w:t>opt</w:t>
            </w:r>
          </w:p>
        </w:tc>
        <w:tc>
          <w:tcPr>
            <w:tcW w:w="5421" w:type="dxa"/>
            <w:shd w:val="clear" w:color="auto" w:fill="auto"/>
          </w:tcPr>
          <w:p w14:paraId="1A80862F" w14:textId="77777777" w:rsidR="00B411DB" w:rsidRPr="00B411DB" w:rsidRDefault="00B411DB" w:rsidP="00B411DB">
            <w:pPr>
              <w:pStyle w:val="TAL"/>
            </w:pPr>
            <w:r w:rsidRPr="00B411DB">
              <w:t>if omitted:</w:t>
            </w:r>
          </w:p>
          <w:p w14:paraId="0D72B6B7" w14:textId="77777777" w:rsidR="00B411DB" w:rsidRPr="00B411DB" w:rsidRDefault="00B411DB" w:rsidP="00B411DB">
            <w:pPr>
              <w:pStyle w:val="TAL"/>
            </w:pPr>
            <w:r w:rsidRPr="00B411DB">
              <w:t xml:space="preserve">  initial configuration: data is handed over to TTCN as usual</w:t>
            </w:r>
          </w:p>
          <w:p w14:paraId="763B1845" w14:textId="77777777" w:rsidR="00B411DB" w:rsidRPr="00B411DB" w:rsidRDefault="00B411DB" w:rsidP="00B411DB">
            <w:pPr>
              <w:pStyle w:val="TAL"/>
            </w:pPr>
            <w:r w:rsidRPr="00B411DB">
              <w:t xml:space="preserve">  re-configuration:      "keep as it is"</w:t>
            </w:r>
          </w:p>
          <w:p w14:paraId="4388DF32" w14:textId="77777777" w:rsidR="00B411DB" w:rsidRPr="00B411DB" w:rsidRDefault="00B411DB" w:rsidP="00B411DB">
            <w:pPr>
              <w:pStyle w:val="TAL"/>
            </w:pPr>
            <w:r w:rsidRPr="00B411DB">
              <w:t>if set:</w:t>
            </w:r>
          </w:p>
          <w:p w14:paraId="68C0BC5F" w14:textId="77777777" w:rsidR="00B411DB" w:rsidRPr="00B411DB" w:rsidRDefault="00B411DB" w:rsidP="00B411DB">
            <w:pPr>
              <w:pStyle w:val="TAL"/>
            </w:pPr>
            <w:r w:rsidRPr="00B411DB">
              <w:t xml:space="preserve">  </w:t>
            </w:r>
            <w:proofErr w:type="gramStart"/>
            <w:r w:rsidRPr="00B411DB">
              <w:t>true  -</w:t>
            </w:r>
            <w:proofErr w:type="gramEnd"/>
            <w:r w:rsidRPr="00B411DB">
              <w:t xml:space="preserve"> SS shall discard any data in UL for this radio bearer</w:t>
            </w:r>
          </w:p>
          <w:p w14:paraId="4B70F909" w14:textId="77777777" w:rsidR="00B411DB" w:rsidRPr="00B411DB" w:rsidRDefault="00B411DB" w:rsidP="00B411DB">
            <w:pPr>
              <w:pStyle w:val="TAL"/>
            </w:pPr>
            <w:r w:rsidRPr="00B411DB">
              <w:t xml:space="preserve">  false - (re)configuration back to normal mode</w:t>
            </w:r>
          </w:p>
          <w:p w14:paraId="0B21C78B" w14:textId="73712191" w:rsidR="00B411DB" w:rsidRPr="00B411DB" w:rsidRDefault="00B411DB" w:rsidP="00B411DB">
            <w:pPr>
              <w:pStyle w:val="TAL"/>
            </w:pPr>
            <w:r w:rsidRPr="00B411DB">
              <w:t xml:space="preserve">NOTE: </w:t>
            </w:r>
            <w:proofErr w:type="gramStart"/>
            <w:r w:rsidRPr="00B411DB">
              <w:t>typically</w:t>
            </w:r>
            <w:proofErr w:type="gramEnd"/>
            <w:r w:rsidRPr="00B411DB">
              <w:t xml:space="preserve"> applicable for UM DRBs only</w:t>
            </w:r>
          </w:p>
        </w:tc>
      </w:tr>
    </w:tbl>
    <w:p w14:paraId="7ED8A55E" w14:textId="1ACCFFBA" w:rsidR="00B411DB" w:rsidRDefault="00B411DB" w:rsidP="00B60605"/>
    <w:sectPr w:rsidR="00B411DB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50B52" w14:textId="77777777" w:rsidR="00915AE1" w:rsidRDefault="00915AE1">
      <w:r>
        <w:separator/>
      </w:r>
    </w:p>
  </w:endnote>
  <w:endnote w:type="continuationSeparator" w:id="0">
    <w:p w14:paraId="2F10A429" w14:textId="77777777" w:rsidR="00915AE1" w:rsidRDefault="00915AE1">
      <w:r>
        <w:continuationSeparator/>
      </w:r>
    </w:p>
  </w:endnote>
  <w:endnote w:type="continuationNotice" w:id="1">
    <w:p w14:paraId="590B08F2" w14:textId="77777777" w:rsidR="00915AE1" w:rsidRDefault="00915A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D38F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CAA10" w14:textId="77777777" w:rsidR="00915AE1" w:rsidRDefault="00915AE1">
      <w:r>
        <w:separator/>
      </w:r>
    </w:p>
  </w:footnote>
  <w:footnote w:type="continuationSeparator" w:id="0">
    <w:p w14:paraId="6C17DD2B" w14:textId="77777777" w:rsidR="00915AE1" w:rsidRDefault="00915AE1">
      <w:r>
        <w:continuationSeparator/>
      </w:r>
    </w:p>
  </w:footnote>
  <w:footnote w:type="continuationNotice" w:id="1">
    <w:p w14:paraId="34553D7C" w14:textId="77777777" w:rsidR="00915AE1" w:rsidRDefault="00915A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B6E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D9C1454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7D63C73"/>
    <w:multiLevelType w:val="hybridMultilevel"/>
    <w:tmpl w:val="F26CA09E"/>
    <w:lvl w:ilvl="0" w:tplc="77125CD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01939"/>
    <w:multiLevelType w:val="hybridMultilevel"/>
    <w:tmpl w:val="7D56BFF6"/>
    <w:lvl w:ilvl="0" w:tplc="C5EED9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D559F"/>
    <w:multiLevelType w:val="hybridMultilevel"/>
    <w:tmpl w:val="D2A831BC"/>
    <w:lvl w:ilvl="0" w:tplc="98A4581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91388"/>
    <w:multiLevelType w:val="hybridMultilevel"/>
    <w:tmpl w:val="E4F8ACAC"/>
    <w:lvl w:ilvl="0" w:tplc="B5C6F3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D2A49"/>
    <w:multiLevelType w:val="hybridMultilevel"/>
    <w:tmpl w:val="2638A824"/>
    <w:lvl w:ilvl="0" w:tplc="A0B84D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5816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20572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6593484">
    <w:abstractNumId w:val="5"/>
  </w:num>
  <w:num w:numId="4" w16cid:durableId="228616176">
    <w:abstractNumId w:val="1"/>
  </w:num>
  <w:num w:numId="5" w16cid:durableId="560017740">
    <w:abstractNumId w:val="4"/>
  </w:num>
  <w:num w:numId="6" w16cid:durableId="489561124">
    <w:abstractNumId w:val="3"/>
  </w:num>
  <w:num w:numId="7" w16cid:durableId="1463377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1DB"/>
    <w:rsid w:val="00040095"/>
    <w:rsid w:val="00080512"/>
    <w:rsid w:val="000D4490"/>
    <w:rsid w:val="0010167B"/>
    <w:rsid w:val="001E19C4"/>
    <w:rsid w:val="001E6646"/>
    <w:rsid w:val="00342DC3"/>
    <w:rsid w:val="0041318F"/>
    <w:rsid w:val="004245A8"/>
    <w:rsid w:val="004E213A"/>
    <w:rsid w:val="005070F5"/>
    <w:rsid w:val="005237F6"/>
    <w:rsid w:val="005712C2"/>
    <w:rsid w:val="006022A5"/>
    <w:rsid w:val="00634070"/>
    <w:rsid w:val="006A1AAA"/>
    <w:rsid w:val="00734A5B"/>
    <w:rsid w:val="00783BBD"/>
    <w:rsid w:val="008A4051"/>
    <w:rsid w:val="008A7077"/>
    <w:rsid w:val="008D0DFF"/>
    <w:rsid w:val="00915AE1"/>
    <w:rsid w:val="00951884"/>
    <w:rsid w:val="00A53724"/>
    <w:rsid w:val="00B411DB"/>
    <w:rsid w:val="00B60605"/>
    <w:rsid w:val="00D16EAF"/>
    <w:rsid w:val="00DC309B"/>
    <w:rsid w:val="00DC4DA2"/>
    <w:rsid w:val="00DC6324"/>
    <w:rsid w:val="00DF56D9"/>
    <w:rsid w:val="00E25524"/>
    <w:rsid w:val="00EC4A25"/>
    <w:rsid w:val="00FA1266"/>
    <w:rsid w:val="00FA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6D5EA"/>
  <w15:chartTrackingRefBased/>
  <w15:docId w15:val="{6C629EC6-27E6-4B2F-9E62-8A2E936A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sid w:val="00B411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11DB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D16EA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16EA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16EAF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D16EA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Char"/>
    <w:rsid w:val="00D16EAF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D16EAF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16EAF"/>
    <w:pPr>
      <w:ind w:left="720"/>
      <w:contextualSpacing/>
    </w:pPr>
  </w:style>
  <w:style w:type="paragraph" w:styleId="Revision">
    <w:name w:val="Revision"/>
    <w:hidden/>
    <w:uiPriority w:val="99"/>
    <w:semiHidden/>
    <w:rsid w:val="00D16EA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VB_work\TTCN_CR\_VB_work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3G_EmptyTemplate.dot</Template>
  <TotalTime>18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5</cp:revision>
  <dcterms:created xsi:type="dcterms:W3CDTF">2022-11-15T06:54:00Z</dcterms:created>
  <dcterms:modified xsi:type="dcterms:W3CDTF">2022-11-15T12:20:00Z</dcterms:modified>
  <cp:category/>
</cp:coreProperties>
</file>